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3C0FF7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F359F9">
        <w:rPr>
          <w:b/>
          <w:noProof/>
          <w:sz w:val="24"/>
        </w:rPr>
        <w:t>3164</w:t>
      </w:r>
      <w:bookmarkStart w:id="0" w:name="_GoBack"/>
      <w:bookmarkEnd w:id="0"/>
    </w:p>
    <w:p w14:paraId="5DC21640" w14:textId="03CF6503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C2DFFFB" w:rsidR="001E41F3" w:rsidRPr="00205FD2" w:rsidRDefault="003B3D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6989E4BA" w14:textId="77777777" w:rsidR="001E41F3" w:rsidRPr="00205FD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05FD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14B3E47" w:rsidR="001E41F3" w:rsidRPr="00410371" w:rsidRDefault="00F359F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1167252" w:rsidR="001E41F3" w:rsidRPr="00410371" w:rsidRDefault="003B3D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5FD2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E0094C1" w:rsidR="001E41F3" w:rsidRDefault="00FA7830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10.1.1.5.4</w:t>
            </w:r>
            <w:r w:rsidR="008A71B3">
              <w:t xml:space="preserve"> </w:t>
            </w:r>
            <w:r w:rsidR="00205FD2">
              <w:t>Correct reference to group document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A120CCA" w:rsidR="001E41F3" w:rsidRDefault="00570453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B3DAA">
              <w:rPr>
                <w:noProof/>
              </w:rPr>
              <w:t>MCProtoc16</w:t>
            </w:r>
            <w:r>
              <w:rPr>
                <w:noProof/>
              </w:rPr>
              <w:fldChar w:fldCharType="end"/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D83C0" w:rsidR="001E41F3" w:rsidRDefault="003B3D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77E6D91" w:rsidR="001E41F3" w:rsidRDefault="00443AD8" w:rsidP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Subclause </w:t>
            </w:r>
            <w:r w:rsidR="00FA7830">
              <w:t>10.1.1.5.4</w:t>
            </w:r>
            <w:r w:rsidR="008A71B3">
              <w:t xml:space="preserve"> </w:t>
            </w:r>
            <w:r w:rsidR="00205FD2">
              <w:rPr>
                <w:noProof/>
              </w:rPr>
              <w:t xml:space="preserve">refers to the group document. Since the group referenced by this procedure can be either a group for which a group document exists in the GMS or can be a regroup based on a preconfigured group, the text needs to be improved to handle both cases.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995759" w:rsidR="001E41F3" w:rsidRDefault="00205FD2" w:rsidP="00971D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Text is introduced to make the term "group document" refer to either a group document retrieved from the GMS, or the group document of the pr</w:t>
            </w:r>
            <w:r w:rsidR="00080781">
              <w:rPr>
                <w:noProof/>
              </w:rPr>
              <w:t>econfigured group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CAE116" w:rsidR="001E41F3" w:rsidRDefault="00205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will not take into account regroups based on a preconfigured group that do not have their own group document in the GMS, and consequently regroups based on a preconfigured group will not be supported in the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7DAFC63" w:rsidR="001E41F3" w:rsidRDefault="00FA7830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10.1.1.5.4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71B1182F" w14:textId="77777777" w:rsidR="00FA7830" w:rsidRDefault="00FA7830" w:rsidP="00FA7830">
      <w:pPr>
        <w:pStyle w:val="Heading5"/>
        <w:rPr>
          <w:rFonts w:eastAsia="Malgun Gothic"/>
          <w:lang w:val="en-US"/>
        </w:rPr>
      </w:pPr>
      <w:bookmarkStart w:id="3" w:name="_Toc20155922"/>
      <w:bookmarkStart w:id="4" w:name="_Toc27501079"/>
      <w:bookmarkStart w:id="5" w:name="_Toc36049205"/>
      <w:bookmarkStart w:id="6" w:name="_Toc20155693"/>
      <w:bookmarkStart w:id="7" w:name="_Toc27500848"/>
      <w:bookmarkStart w:id="8" w:name="_Toc36048973"/>
      <w:bookmarkStart w:id="9" w:name="_Toc20155691"/>
      <w:bookmarkStart w:id="10" w:name="_Toc27500846"/>
      <w:bookmarkStart w:id="11" w:name="_Toc36048971"/>
      <w:bookmarkStart w:id="12" w:name="_Toc20155654"/>
      <w:bookmarkStart w:id="13" w:name="_Toc27500809"/>
      <w:bookmarkStart w:id="14" w:name="_Toc36048934"/>
      <w:bookmarkStart w:id="15" w:name="_Toc20155599"/>
      <w:bookmarkStart w:id="16" w:name="_Toc27500754"/>
      <w:bookmarkStart w:id="17" w:name="_Toc36048879"/>
      <w:bookmarkStart w:id="18" w:name="_Toc20155546"/>
      <w:bookmarkStart w:id="19" w:name="_Toc27500701"/>
      <w:bookmarkStart w:id="20" w:name="_Toc36048826"/>
      <w:bookmarkStart w:id="21" w:name="_Toc20155648"/>
      <w:bookmarkStart w:id="22" w:name="_Toc27500803"/>
      <w:bookmarkStart w:id="23" w:name="_Toc36048928"/>
      <w:bookmarkStart w:id="24" w:name="_Toc20155649"/>
      <w:bookmarkStart w:id="25" w:name="_Toc27500804"/>
      <w:bookmarkStart w:id="26" w:name="_Toc36048929"/>
      <w:bookmarkStart w:id="27" w:name="_Toc20155652"/>
      <w:bookmarkStart w:id="28" w:name="_Toc27500807"/>
      <w:bookmarkStart w:id="29" w:name="_Toc36048932"/>
      <w:bookmarkStart w:id="30" w:name="_Toc20155674"/>
      <w:bookmarkStart w:id="31" w:name="_Toc27500829"/>
      <w:bookmarkStart w:id="32" w:name="_Toc36048954"/>
      <w:bookmarkStart w:id="33" w:name="_Toc20155675"/>
      <w:bookmarkStart w:id="34" w:name="_Toc27500830"/>
      <w:bookmarkStart w:id="35" w:name="_Toc36048955"/>
      <w:bookmarkStart w:id="36" w:name="_Toc20155682"/>
      <w:bookmarkStart w:id="37" w:name="_Toc27500837"/>
      <w:bookmarkStart w:id="38" w:name="_Toc36048962"/>
      <w:bookmarkStart w:id="39" w:name="_Toc20155908"/>
      <w:bookmarkStart w:id="40" w:name="_Toc27501065"/>
      <w:bookmarkStart w:id="41" w:name="_Toc36049191"/>
      <w:bookmarkStart w:id="42" w:name="_Toc20155916"/>
      <w:bookmarkStart w:id="43" w:name="_Toc27501073"/>
      <w:bookmarkStart w:id="44" w:name="_Toc36049199"/>
      <w:r>
        <w:rPr>
          <w:rFonts w:eastAsia="Malgun Gothic"/>
          <w:lang w:val="en-US"/>
        </w:rPr>
        <w:t>10.1.1.5.4</w:t>
      </w:r>
      <w:r>
        <w:rPr>
          <w:rFonts w:eastAsia="Malgun Gothic"/>
          <w:lang w:val="en-US"/>
        </w:rPr>
        <w:tab/>
        <w:t>SIP OPTIONS request authorization procedure</w:t>
      </w:r>
      <w:bookmarkEnd w:id="3"/>
      <w:bookmarkEnd w:id="4"/>
      <w:bookmarkEnd w:id="5"/>
    </w:p>
    <w:p w14:paraId="7CBF0968" w14:textId="77777777" w:rsidR="00FA7830" w:rsidRDefault="00FA7830" w:rsidP="00FA7830">
      <w:pPr>
        <w:rPr>
          <w:ins w:id="45" w:author="Mike Dolan-1" w:date="2020-04-24T14:03:00Z"/>
        </w:rPr>
      </w:pPr>
      <w:ins w:id="46" w:author="Mike Dolan-1" w:date="2020-04-24T14:03:00Z">
        <w:r>
          <w:t>Within this subclause, the term "group document" shall be understood to mean:</w:t>
        </w:r>
      </w:ins>
    </w:p>
    <w:p w14:paraId="47D8DBA8" w14:textId="77777777" w:rsidR="00FA7830" w:rsidRDefault="00FA7830">
      <w:pPr>
        <w:pStyle w:val="B1"/>
        <w:rPr>
          <w:ins w:id="47" w:author="Mike Dolan-1" w:date="2020-04-24T14:03:00Z"/>
        </w:rPr>
        <w:pPrChange w:id="48" w:author="Mike Dolan-1" w:date="2020-04-23T10:36:00Z">
          <w:pPr/>
        </w:pPrChange>
      </w:pPr>
      <w:ins w:id="49" w:author="Mike Dolan-1" w:date="2020-04-24T14:03:00Z">
        <w:r>
          <w:t>1)</w:t>
        </w:r>
        <w:r>
          <w:tab/>
        </w:r>
        <w:proofErr w:type="gramStart"/>
        <w:r>
          <w:t>in</w:t>
        </w:r>
        <w:proofErr w:type="gramEnd"/>
        <w:r>
          <w:t xml:space="preserve"> the case of a group that has its own group document in the GMS, then that group document; or</w:t>
        </w:r>
      </w:ins>
    </w:p>
    <w:p w14:paraId="656FA60E" w14:textId="77777777" w:rsidR="00FA7830" w:rsidRDefault="00FA7830">
      <w:pPr>
        <w:pStyle w:val="B1"/>
        <w:rPr>
          <w:ins w:id="50" w:author="Mike Dolan-1" w:date="2020-04-24T14:03:00Z"/>
        </w:rPr>
        <w:pPrChange w:id="51" w:author="Mike Dolan-1" w:date="2020-04-23T10:36:00Z">
          <w:pPr/>
        </w:pPrChange>
      </w:pPr>
      <w:ins w:id="52" w:author="Mike Dolan-1" w:date="2020-04-24T14:03:00Z">
        <w:r>
          <w:t>2)</w:t>
        </w:r>
        <w:r>
          <w:tab/>
        </w:r>
        <w:proofErr w:type="gramStart"/>
        <w:r>
          <w:t>in</w:t>
        </w:r>
        <w:proofErr w:type="gramEnd"/>
        <w:r>
          <w:t xml:space="preserve"> the case of a regroup based on a preconfigured group, then </w:t>
        </w:r>
        <w:r>
          <w:rPr>
            <w:noProof/>
          </w:rPr>
          <w:t>the group document of the preconfigured group.</w:t>
        </w:r>
      </w:ins>
    </w:p>
    <w:p w14:paraId="31F9BFE8" w14:textId="77777777" w:rsidR="00FA7830" w:rsidRPr="00D52E31" w:rsidRDefault="00FA7830" w:rsidP="00FA7830">
      <w:pPr>
        <w:rPr>
          <w:lang w:val="en-US"/>
        </w:rPr>
      </w:pPr>
      <w:r>
        <w:rPr>
          <w:rFonts w:eastAsia="Malgun Gothic"/>
          <w:lang w:val="en-US"/>
        </w:rPr>
        <w:t xml:space="preserve">Upon receipt of an SIP OPTIONS request containing </w:t>
      </w:r>
      <w:r w:rsidRPr="00A509A6">
        <w:rPr>
          <w:rFonts w:eastAsia="Malgun Gothic"/>
        </w:rPr>
        <w:t xml:space="preserve">a P-Asserted-Identity header field containing the public service identity of a MCPTT server not authorized to send the SIP OPTIONS request, </w:t>
      </w:r>
      <w:r>
        <w:rPr>
          <w:lang w:val="en-US"/>
        </w:rPr>
        <w:t>the non-controlling MCPTT function of an MCPTT group shall send a SIP 403 (Forbidden) response as specified in 3GPP TS 24.229 and exit this subclause.</w:t>
      </w:r>
    </w:p>
    <w:p w14:paraId="5543F26F" w14:textId="77777777" w:rsidR="00FA7830" w:rsidRPr="00936AED" w:rsidRDefault="00FA7830" w:rsidP="00FA7830">
      <w:pPr>
        <w:rPr>
          <w:lang w:val="en-US"/>
        </w:rPr>
      </w:pPr>
      <w:r>
        <w:rPr>
          <w:rFonts w:eastAsia="Malgun Gothic"/>
          <w:lang w:val="en-US"/>
        </w:rPr>
        <w:t xml:space="preserve">Upon receipt of an SIP OPTIONS request containing </w:t>
      </w:r>
      <w:r w:rsidRPr="00A509A6">
        <w:rPr>
          <w:rFonts w:eastAsia="Malgun Gothic"/>
        </w:rPr>
        <w:t xml:space="preserve">a P-Asserted-Identity header field containing the public service identity of a MCPTT server authorized to send the SIP OPTIONS request, </w:t>
      </w:r>
      <w:r>
        <w:rPr>
          <w:lang w:val="en-US"/>
        </w:rPr>
        <w:t>the non-controlling MCPTT function of an MCPTT group shall perform the actions in this subclause.</w:t>
      </w:r>
    </w:p>
    <w:p w14:paraId="2AB86D48" w14:textId="77777777" w:rsidR="00FA7830" w:rsidRPr="00A8094C" w:rsidRDefault="00FA7830" w:rsidP="00FA7830">
      <w:r w:rsidRPr="00A509A6">
        <w:rPr>
          <w:rFonts w:eastAsia="Malgun Gothic"/>
        </w:rPr>
        <w:t xml:space="preserve">The non-controlling MCPTT function </w:t>
      </w:r>
      <w:r w:rsidRPr="0073469F">
        <w:t xml:space="preserve">shall </w:t>
      </w:r>
      <w:r w:rsidRPr="00A8094C">
        <w:t>retrieve the group document from the group management server for the MCPTT group ID contained in the &lt;mcptt-request-uri&gt; element of the application/vnd.3gpp.mcptt-info+xml MIME body of the SIP OPTIONS request with the following clarifications:</w:t>
      </w:r>
    </w:p>
    <w:p w14:paraId="00453EA6" w14:textId="77777777" w:rsidR="00FA7830" w:rsidRPr="00A8094C" w:rsidRDefault="00FA7830" w:rsidP="00FA7830">
      <w:pPr>
        <w:pStyle w:val="NO"/>
      </w:pPr>
      <w:r w:rsidRPr="00A8094C">
        <w:t>NOTE:</w:t>
      </w:r>
      <w:r w:rsidRPr="00A8094C">
        <w:tab/>
        <w:t xml:space="preserve">The action of the non-controlling </w:t>
      </w:r>
      <w:r w:rsidRPr="00A8094C">
        <w:rPr>
          <w:lang w:val="en-US"/>
        </w:rPr>
        <w:t xml:space="preserve">MCPTT function of an MCPTT group on receipt of the SIP OPTIONS request mimics the actions of the </w:t>
      </w:r>
      <w:r w:rsidRPr="00A8094C">
        <w:t xml:space="preserve">non-controlling </w:t>
      </w:r>
      <w:r w:rsidRPr="00A8094C">
        <w:rPr>
          <w:lang w:val="en-US"/>
        </w:rPr>
        <w:t>MCPTT function of an MCPTT group on receipt of the SIP INVITE request.</w:t>
      </w:r>
    </w:p>
    <w:p w14:paraId="7B811176" w14:textId="77777777" w:rsidR="00FA7830" w:rsidRPr="00A8094C" w:rsidRDefault="00FA7830" w:rsidP="00FA7830">
      <w:r w:rsidRPr="00A8094C">
        <w:t>The non-controlling MCPTT function shall:</w:t>
      </w:r>
    </w:p>
    <w:p w14:paraId="2187CDB0" w14:textId="77777777" w:rsidR="00FA7830" w:rsidRPr="00A8094C" w:rsidRDefault="00FA7830" w:rsidP="00FA7830">
      <w:pPr>
        <w:pStyle w:val="B1"/>
        <w:rPr>
          <w:rFonts w:eastAsia="Malgun Gothic"/>
        </w:rPr>
      </w:pPr>
      <w:r w:rsidRPr="00A8094C">
        <w:t>1)</w:t>
      </w:r>
      <w:r w:rsidRPr="00A8094C">
        <w:tab/>
        <w:t>if the non-controlling MCPTT function fails to retrieve the group document from the group management server, send a shall send the SIP 404 (Not Found) response to the SIP OPTIONS request with the warning text set to "113 group document does not exist" in a Warning header field as specified in subclause 4.4;</w:t>
      </w:r>
    </w:p>
    <w:p w14:paraId="71EA9780" w14:textId="77777777" w:rsidR="00FA7830" w:rsidRPr="00A509A6" w:rsidRDefault="00FA7830" w:rsidP="00FA7830">
      <w:pPr>
        <w:pStyle w:val="B1"/>
        <w:rPr>
          <w:rFonts w:eastAsia="Malgun Gothic"/>
        </w:rPr>
      </w:pPr>
      <w:r w:rsidRPr="00A8094C">
        <w:rPr>
          <w:rFonts w:eastAsia="Malgun Gothic"/>
        </w:rPr>
        <w:t>2)</w:t>
      </w:r>
      <w:r w:rsidRPr="00A8094C">
        <w:rPr>
          <w:rFonts w:eastAsia="Malgun Gothic"/>
        </w:rPr>
        <w:tab/>
      </w:r>
      <w:proofErr w:type="gramStart"/>
      <w:r w:rsidRPr="00A8094C">
        <w:rPr>
          <w:rFonts w:eastAsia="Malgun Gothic"/>
        </w:rPr>
        <w:t>if</w:t>
      </w:r>
      <w:proofErr w:type="gramEnd"/>
      <w:r w:rsidRPr="00A8094C">
        <w:rPr>
          <w:rFonts w:eastAsia="Malgun Gothic"/>
        </w:rPr>
        <w:t xml:space="preserve"> the non-controlling MCPTT function successfully retrieves the group document from the group</w:t>
      </w:r>
      <w:r w:rsidRPr="00A8094C">
        <w:t xml:space="preserve"> management server </w:t>
      </w:r>
      <w:r w:rsidRPr="00A8094C">
        <w:rPr>
          <w:rFonts w:eastAsia="Malgun Gothic"/>
        </w:rPr>
        <w:t>or if the group document was already cached and if one</w:t>
      </w:r>
      <w:r w:rsidRPr="00A509A6">
        <w:rPr>
          <w:rFonts w:eastAsia="Malgun Gothic"/>
        </w:rPr>
        <w:t xml:space="preserve"> of the following conditions are fulfilled:</w:t>
      </w:r>
    </w:p>
    <w:p w14:paraId="4FC2FD0A" w14:textId="77777777" w:rsidR="00FA7830" w:rsidRPr="00A509A6" w:rsidRDefault="00FA7830" w:rsidP="00FA7830">
      <w:pPr>
        <w:pStyle w:val="B2"/>
        <w:rPr>
          <w:rFonts w:eastAsia="Malgun Gothic"/>
        </w:rPr>
      </w:pPr>
      <w:r w:rsidRPr="00A509A6">
        <w:rPr>
          <w:rFonts w:eastAsia="Malgun Gothic"/>
        </w:rPr>
        <w:t>a)</w:t>
      </w:r>
      <w:r w:rsidRPr="00A509A6">
        <w:rPr>
          <w:rFonts w:eastAsia="Malgun Gothic"/>
        </w:rPr>
        <w:tab/>
      </w:r>
      <w:proofErr w:type="gramStart"/>
      <w:r>
        <w:t>if</w:t>
      </w:r>
      <w:proofErr w:type="gramEnd"/>
      <w:r>
        <w:t xml:space="preserve"> the constituent MCPTT group is a chat group and </w:t>
      </w:r>
      <w:r>
        <w:rPr>
          <w:rFonts w:eastAsia="Malgun Gothic"/>
        </w:rPr>
        <w:t xml:space="preserve">the rules for joining a </w:t>
      </w:r>
      <w:r w:rsidRPr="00A509A6">
        <w:rPr>
          <w:rFonts w:eastAsia="Malgun Gothic"/>
        </w:rPr>
        <w:t>group conference as specified in subclause 6.3.5.3 are fulfilled; or</w:t>
      </w:r>
    </w:p>
    <w:p w14:paraId="06724612" w14:textId="77777777" w:rsidR="00FA7830" w:rsidRPr="00A509A6" w:rsidRDefault="00FA7830" w:rsidP="00FA7830">
      <w:pPr>
        <w:pStyle w:val="B2"/>
        <w:rPr>
          <w:rFonts w:eastAsia="Malgun Gothic"/>
        </w:rPr>
      </w:pPr>
      <w:r w:rsidRPr="00A509A6">
        <w:rPr>
          <w:rFonts w:eastAsia="Malgun Gothic"/>
        </w:rPr>
        <w:t>b)</w:t>
      </w:r>
      <w:r w:rsidRPr="00A509A6">
        <w:rPr>
          <w:rFonts w:eastAsia="Malgun Gothic"/>
        </w:rPr>
        <w:tab/>
      </w:r>
      <w:proofErr w:type="gramStart"/>
      <w:r>
        <w:t>if</w:t>
      </w:r>
      <w:proofErr w:type="gramEnd"/>
      <w:r>
        <w:t xml:space="preserve"> the constituent MCPTT group is a prearranged group and </w:t>
      </w:r>
      <w:r w:rsidRPr="00A509A6">
        <w:rPr>
          <w:rFonts w:eastAsia="Malgun Gothic"/>
        </w:rPr>
        <w:t>the rules for initiating a prearranged group session as specified in subclause 6.3.5.4;</w:t>
      </w:r>
    </w:p>
    <w:p w14:paraId="68F6E76B" w14:textId="77777777" w:rsidR="00FA7830" w:rsidRPr="00A509A6" w:rsidRDefault="00FA7830" w:rsidP="00FA7830">
      <w:pPr>
        <w:pStyle w:val="B1"/>
        <w:rPr>
          <w:rFonts w:eastAsia="Malgun Gothic"/>
        </w:rPr>
      </w:pPr>
      <w:r w:rsidRPr="00A509A6">
        <w:rPr>
          <w:rFonts w:eastAsia="Malgun Gothic"/>
        </w:rPr>
        <w:tab/>
      </w:r>
      <w:proofErr w:type="gramStart"/>
      <w:r w:rsidRPr="00A509A6">
        <w:rPr>
          <w:rFonts w:eastAsia="Malgun Gothic"/>
        </w:rPr>
        <w:t>then</w:t>
      </w:r>
      <w:proofErr w:type="gramEnd"/>
      <w:r w:rsidRPr="00A509A6">
        <w:rPr>
          <w:rFonts w:eastAsia="Malgun Gothic"/>
        </w:rPr>
        <w:t xml:space="preserve"> the non-controlling MCPTT function:</w:t>
      </w:r>
    </w:p>
    <w:p w14:paraId="6318EDA1" w14:textId="77777777" w:rsidR="00FA7830" w:rsidRPr="00A509A6" w:rsidRDefault="00FA7830" w:rsidP="00FA7830">
      <w:pPr>
        <w:pStyle w:val="B2"/>
        <w:rPr>
          <w:rFonts w:eastAsia="SimSun"/>
        </w:rPr>
      </w:pPr>
      <w:r w:rsidRPr="00A509A6">
        <w:rPr>
          <w:rFonts w:eastAsia="Malgun Gothic"/>
        </w:rPr>
        <w:t>a)</w:t>
      </w:r>
      <w:r w:rsidRPr="00A509A6">
        <w:rPr>
          <w:rFonts w:eastAsia="Malgun Gothic"/>
        </w:rPr>
        <w:tab/>
        <w:t xml:space="preserve">shall send the SIP 200 (OK) response to the SIP OTIONS response as specified in </w:t>
      </w:r>
      <w:r w:rsidRPr="00A509A6">
        <w:rPr>
          <w:rFonts w:eastAsia="SimSun"/>
        </w:rPr>
        <w:t>3GPP TS 24.229 [4] and the IETF RFC 3261 [24] populated as follows:</w:t>
      </w:r>
    </w:p>
    <w:p w14:paraId="4E6119B2" w14:textId="77777777" w:rsidR="00FA7830" w:rsidRPr="00A509A6" w:rsidRDefault="00FA7830" w:rsidP="00FA7830">
      <w:pPr>
        <w:pStyle w:val="B3"/>
        <w:rPr>
          <w:rFonts w:eastAsia="SimSun"/>
        </w:rPr>
      </w:pPr>
      <w:proofErr w:type="spellStart"/>
      <w:r w:rsidRPr="00A509A6">
        <w:rPr>
          <w:rFonts w:eastAsia="SimSun"/>
        </w:rPr>
        <w:t>i</w:t>
      </w:r>
      <w:proofErr w:type="spellEnd"/>
      <w:r w:rsidRPr="00A509A6">
        <w:rPr>
          <w:rFonts w:eastAsia="SimSun"/>
        </w:rPr>
        <w:t>)</w:t>
      </w:r>
      <w:r w:rsidRPr="00A509A6">
        <w:rPr>
          <w:rFonts w:eastAsia="SimSun"/>
        </w:rPr>
        <w:tab/>
      </w:r>
      <w:proofErr w:type="gramStart"/>
      <w:r w:rsidRPr="00A509A6">
        <w:rPr>
          <w:rFonts w:eastAsia="SimSun"/>
        </w:rPr>
        <w:t>shall</w:t>
      </w:r>
      <w:proofErr w:type="gramEnd"/>
      <w:r w:rsidRPr="00A509A6">
        <w:rPr>
          <w:rFonts w:eastAsia="SimSun"/>
        </w:rPr>
        <w:t xml:space="preserve"> include a </w:t>
      </w:r>
      <w:r w:rsidRPr="0073469F">
        <w:t>warning text set to "</w:t>
      </w:r>
      <w:r>
        <w:t>147</w:t>
      </w:r>
      <w:r w:rsidRPr="0073469F">
        <w:t xml:space="preserve"> </w:t>
      </w:r>
      <w:r w:rsidRPr="00A509A6">
        <w:t>user is authorized to initiate a temporary group call</w:t>
      </w:r>
      <w:r w:rsidRPr="0073469F">
        <w:t>" in a Warning header field as specified in subclause 4.4</w:t>
      </w:r>
      <w:r w:rsidRPr="00A509A6">
        <w:rPr>
          <w:rFonts w:eastAsia="SimSun"/>
        </w:rPr>
        <w:t>;</w:t>
      </w:r>
    </w:p>
    <w:p w14:paraId="7E23A431" w14:textId="77777777" w:rsidR="00FA7830" w:rsidRPr="00A509A6" w:rsidRDefault="00FA7830" w:rsidP="00FA7830">
      <w:pPr>
        <w:pStyle w:val="B3"/>
        <w:rPr>
          <w:rFonts w:eastAsia="SimSun"/>
        </w:rPr>
      </w:pPr>
      <w:r w:rsidRPr="00A509A6">
        <w:rPr>
          <w:rFonts w:eastAsia="SimSun"/>
        </w:rPr>
        <w:t>ii)</w:t>
      </w:r>
      <w:r w:rsidRPr="00A509A6">
        <w:rPr>
          <w:rFonts w:eastAsia="SimSun"/>
        </w:rPr>
        <w:tab/>
      </w:r>
      <w:proofErr w:type="gramStart"/>
      <w:r w:rsidRPr="00A509A6">
        <w:rPr>
          <w:rFonts w:eastAsia="SimSun"/>
        </w:rPr>
        <w:t>shall</w:t>
      </w:r>
      <w:proofErr w:type="gramEnd"/>
      <w:r w:rsidRPr="00A509A6">
        <w:rPr>
          <w:rFonts w:eastAsia="SimSun"/>
        </w:rPr>
        <w:t xml:space="preserve"> include an application/vnd.3gpp.mcptt-info MIME body with:</w:t>
      </w:r>
    </w:p>
    <w:p w14:paraId="385EE689" w14:textId="77777777" w:rsidR="00FA7830" w:rsidRDefault="00FA7830" w:rsidP="00FA7830">
      <w:pPr>
        <w:pStyle w:val="B4"/>
      </w:pPr>
      <w:r w:rsidRPr="00A509A6">
        <w:rPr>
          <w:rFonts w:eastAsia="SimSun"/>
        </w:rPr>
        <w:t>A)</w:t>
      </w:r>
      <w:r w:rsidRPr="00A509A6">
        <w:rPr>
          <w:rFonts w:eastAsia="SimSun"/>
        </w:rPr>
        <w:tab/>
      </w:r>
      <w:proofErr w:type="gramStart"/>
      <w:r w:rsidRPr="00A509A6">
        <w:rPr>
          <w:rFonts w:eastAsia="SimSun"/>
        </w:rPr>
        <w:t>the</w:t>
      </w:r>
      <w:proofErr w:type="gramEnd"/>
      <w:r w:rsidRPr="00A509A6">
        <w:rPr>
          <w:rFonts w:eastAsia="SimSun"/>
        </w:rPr>
        <w:t xml:space="preserve"> &lt;session-type&gt; element set to "chat"</w:t>
      </w:r>
      <w:r>
        <w:t>, if the constituent MCPTT group is a chat group; and</w:t>
      </w:r>
    </w:p>
    <w:p w14:paraId="2BBEDDA1" w14:textId="77777777" w:rsidR="00FA7830" w:rsidRPr="00A509A6" w:rsidRDefault="00FA7830" w:rsidP="00FA7830">
      <w:pPr>
        <w:pStyle w:val="B4"/>
        <w:rPr>
          <w:rFonts w:eastAsia="SimSun"/>
        </w:rPr>
      </w:pPr>
      <w:r>
        <w:t>B)</w:t>
      </w:r>
      <w:r>
        <w:tab/>
      </w:r>
      <w:proofErr w:type="gramStart"/>
      <w:r w:rsidRPr="00A509A6">
        <w:rPr>
          <w:rFonts w:eastAsia="SimSun"/>
        </w:rPr>
        <w:t>the</w:t>
      </w:r>
      <w:proofErr w:type="gramEnd"/>
      <w:r w:rsidRPr="00A509A6">
        <w:rPr>
          <w:rFonts w:eastAsia="SimSun"/>
        </w:rPr>
        <w:t xml:space="preserve"> &lt;session-type&gt; element set to "prearranged"</w:t>
      </w:r>
      <w:r>
        <w:t>, if the constituent MCPTT group is a prearranged group; and</w:t>
      </w:r>
    </w:p>
    <w:p w14:paraId="54492462" w14:textId="77777777" w:rsidR="00FA7830" w:rsidRPr="00A509A6" w:rsidRDefault="00FA7830" w:rsidP="00FA7830">
      <w:pPr>
        <w:pStyle w:val="B3"/>
        <w:rPr>
          <w:rFonts w:eastAsia="Malgun Gothic"/>
        </w:rPr>
      </w:pPr>
      <w:r w:rsidRPr="00A509A6">
        <w:rPr>
          <w:rFonts w:eastAsia="Malgun Gothic"/>
        </w:rPr>
        <w:t>iii)</w:t>
      </w:r>
      <w:r w:rsidRPr="00A509A6">
        <w:rPr>
          <w:rFonts w:eastAsia="Malgun Gothic"/>
        </w:rPr>
        <w:tab/>
      </w:r>
      <w:proofErr w:type="gramStart"/>
      <w:r w:rsidRPr="00A509A6">
        <w:rPr>
          <w:rFonts w:eastAsia="Malgun Gothic"/>
        </w:rPr>
        <w:t>shall</w:t>
      </w:r>
      <w:proofErr w:type="gramEnd"/>
      <w:r w:rsidRPr="00A509A6">
        <w:rPr>
          <w:rFonts w:eastAsia="Malgun Gothic"/>
        </w:rPr>
        <w:t xml:space="preserve"> include the P-Asserted-Identity of the non-controlling MCPTT function of an MCPTT group; and</w:t>
      </w:r>
    </w:p>
    <w:p w14:paraId="1505949A" w14:textId="77777777" w:rsidR="00FA7830" w:rsidRDefault="00FA7830" w:rsidP="00FA7830">
      <w:pPr>
        <w:pStyle w:val="B1"/>
      </w:pPr>
      <w:r w:rsidRPr="00A509A6">
        <w:rPr>
          <w:rFonts w:eastAsia="Malgun Gothic"/>
        </w:rPr>
        <w:t>3)</w:t>
      </w:r>
      <w:r w:rsidRPr="00A509A6">
        <w:rPr>
          <w:rFonts w:eastAsia="Malgun Gothic"/>
        </w:rPr>
        <w:tab/>
      </w:r>
      <w:proofErr w:type="gramStart"/>
      <w:r w:rsidRPr="00A509A6">
        <w:rPr>
          <w:rFonts w:eastAsia="Malgun Gothic"/>
        </w:rPr>
        <w:t>if</w:t>
      </w:r>
      <w:proofErr w:type="gramEnd"/>
      <w:r w:rsidRPr="00A509A6">
        <w:rPr>
          <w:rFonts w:eastAsia="Malgun Gothic"/>
        </w:rPr>
        <w:t xml:space="preserve"> none of the conditions in step 2 above) are fulfilled, shall send a SIP 403 (Forbidden) response with </w:t>
      </w:r>
      <w:r w:rsidRPr="0073469F">
        <w:t>the warning text set to "</w:t>
      </w:r>
      <w:r>
        <w:t>119</w:t>
      </w:r>
      <w:r w:rsidRPr="0073469F">
        <w:t xml:space="preserve"> user is not authorised to initiate the group call" in a Warning header field as specified in subclause 4.4</w:t>
      </w:r>
      <w:r>
        <w:t>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4BB03C" w14:textId="77777777" w:rsidR="008F25C3" w:rsidRDefault="008F25C3">
      <w:r>
        <w:separator/>
      </w:r>
    </w:p>
  </w:endnote>
  <w:endnote w:type="continuationSeparator" w:id="0">
    <w:p w14:paraId="5E58C104" w14:textId="77777777" w:rsidR="008F25C3" w:rsidRDefault="008F2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E3566" w14:textId="77777777" w:rsidR="008F25C3" w:rsidRDefault="008F25C3">
      <w:r>
        <w:separator/>
      </w:r>
    </w:p>
  </w:footnote>
  <w:footnote w:type="continuationSeparator" w:id="0">
    <w:p w14:paraId="50239F9C" w14:textId="77777777" w:rsidR="008F25C3" w:rsidRDefault="008F2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781"/>
    <w:rsid w:val="000A1F6F"/>
    <w:rsid w:val="000A6394"/>
    <w:rsid w:val="000B43A1"/>
    <w:rsid w:val="000B7FED"/>
    <w:rsid w:val="000C038A"/>
    <w:rsid w:val="000C6598"/>
    <w:rsid w:val="000E1C0F"/>
    <w:rsid w:val="0011040F"/>
    <w:rsid w:val="00143DCF"/>
    <w:rsid w:val="00145D43"/>
    <w:rsid w:val="00185EEA"/>
    <w:rsid w:val="00192C46"/>
    <w:rsid w:val="0019338C"/>
    <w:rsid w:val="001A08B3"/>
    <w:rsid w:val="001A7B60"/>
    <w:rsid w:val="001B52F0"/>
    <w:rsid w:val="001B7A65"/>
    <w:rsid w:val="001D79CD"/>
    <w:rsid w:val="001E41F3"/>
    <w:rsid w:val="00205FD2"/>
    <w:rsid w:val="00227EAD"/>
    <w:rsid w:val="0026004D"/>
    <w:rsid w:val="002640DD"/>
    <w:rsid w:val="00275D12"/>
    <w:rsid w:val="00284FEB"/>
    <w:rsid w:val="00285737"/>
    <w:rsid w:val="002860C4"/>
    <w:rsid w:val="002A1ABE"/>
    <w:rsid w:val="002B5741"/>
    <w:rsid w:val="002C47D4"/>
    <w:rsid w:val="00305409"/>
    <w:rsid w:val="00357F99"/>
    <w:rsid w:val="003609EF"/>
    <w:rsid w:val="0036231A"/>
    <w:rsid w:val="00363DF6"/>
    <w:rsid w:val="003674C0"/>
    <w:rsid w:val="00374DD4"/>
    <w:rsid w:val="003B3410"/>
    <w:rsid w:val="003B3DAA"/>
    <w:rsid w:val="003E1A36"/>
    <w:rsid w:val="00410371"/>
    <w:rsid w:val="004242F1"/>
    <w:rsid w:val="004379A5"/>
    <w:rsid w:val="00443AD8"/>
    <w:rsid w:val="004560EA"/>
    <w:rsid w:val="004849BF"/>
    <w:rsid w:val="004A6835"/>
    <w:rsid w:val="004B75B7"/>
    <w:rsid w:val="004C1C65"/>
    <w:rsid w:val="004E1669"/>
    <w:rsid w:val="0051580D"/>
    <w:rsid w:val="00547111"/>
    <w:rsid w:val="00570453"/>
    <w:rsid w:val="00570D54"/>
    <w:rsid w:val="00592D74"/>
    <w:rsid w:val="005E2C44"/>
    <w:rsid w:val="00621188"/>
    <w:rsid w:val="006257ED"/>
    <w:rsid w:val="00665435"/>
    <w:rsid w:val="00677E82"/>
    <w:rsid w:val="00695808"/>
    <w:rsid w:val="006B46FB"/>
    <w:rsid w:val="006C0497"/>
    <w:rsid w:val="006E21FB"/>
    <w:rsid w:val="0074237A"/>
    <w:rsid w:val="00792342"/>
    <w:rsid w:val="007977A8"/>
    <w:rsid w:val="007B512A"/>
    <w:rsid w:val="007C2097"/>
    <w:rsid w:val="007D565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A71B3"/>
    <w:rsid w:val="008F25C3"/>
    <w:rsid w:val="008F686C"/>
    <w:rsid w:val="009148DE"/>
    <w:rsid w:val="00941BFE"/>
    <w:rsid w:val="00941E30"/>
    <w:rsid w:val="00971D51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8094C"/>
    <w:rsid w:val="00A84123"/>
    <w:rsid w:val="00AA2CBC"/>
    <w:rsid w:val="00AC5820"/>
    <w:rsid w:val="00AD1CD8"/>
    <w:rsid w:val="00AE1F3F"/>
    <w:rsid w:val="00B258BB"/>
    <w:rsid w:val="00B327E3"/>
    <w:rsid w:val="00B61AF8"/>
    <w:rsid w:val="00B67B97"/>
    <w:rsid w:val="00B968C8"/>
    <w:rsid w:val="00BA15F7"/>
    <w:rsid w:val="00BA3EC5"/>
    <w:rsid w:val="00BA51D9"/>
    <w:rsid w:val="00BB5DFC"/>
    <w:rsid w:val="00BD279D"/>
    <w:rsid w:val="00BD6BB8"/>
    <w:rsid w:val="00C21014"/>
    <w:rsid w:val="00C5019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D55CB"/>
    <w:rsid w:val="00DE34CF"/>
    <w:rsid w:val="00E13F3D"/>
    <w:rsid w:val="00E34898"/>
    <w:rsid w:val="00E4130C"/>
    <w:rsid w:val="00E8079D"/>
    <w:rsid w:val="00EB09B7"/>
    <w:rsid w:val="00EE7D7C"/>
    <w:rsid w:val="00F25D98"/>
    <w:rsid w:val="00F300FB"/>
    <w:rsid w:val="00F359F9"/>
    <w:rsid w:val="00F65657"/>
    <w:rsid w:val="00FA7830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205FD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05FD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205FD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05FD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443A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C3553-CF63-45A6-BC62-D6A40AE3F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2020-04-27T17:16:00Z</dcterms:created>
  <dcterms:modified xsi:type="dcterms:W3CDTF">2020-05-22T22:10:00Z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